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4FB1D06E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4608D">
        <w:rPr>
          <w:rFonts w:ascii="Arial" w:hAnsi="Arial" w:cs="Arial"/>
          <w:b/>
          <w:sz w:val="22"/>
          <w:szCs w:val="22"/>
        </w:rPr>
        <w:t>0679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5A64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C508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B83FB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23D8" w:rsidRPr="00CF23D8">
        <w:rPr>
          <w:rFonts w:ascii="Arial" w:hAnsi="Arial" w:cs="Arial"/>
          <w:b/>
          <w:bCs/>
          <w:lang w:val="en-US"/>
        </w:rPr>
        <w:t xml:space="preserve">Add Security flow of Multi-hop UE-to-Network Relay discovery procedure to </w:t>
      </w:r>
      <w:proofErr w:type="spellStart"/>
      <w:r w:rsidR="00435635">
        <w:rPr>
          <w:rFonts w:ascii="Arial" w:hAnsi="Arial" w:cs="Arial"/>
          <w:b/>
          <w:bCs/>
          <w:lang w:val="en-US"/>
        </w:rPr>
        <w:t>ProSe</w:t>
      </w:r>
      <w:proofErr w:type="spellEnd"/>
      <w:r w:rsidR="00435635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35635">
        <w:rPr>
          <w:rFonts w:ascii="Arial" w:hAnsi="Arial" w:cs="Arial"/>
          <w:b/>
          <w:bCs/>
          <w:lang w:val="en-US"/>
        </w:rPr>
        <w:t>draftCR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B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617F">
        <w:rPr>
          <w:rFonts w:ascii="Arial" w:hAnsi="Arial" w:cs="Arial"/>
          <w:b/>
          <w:bCs/>
          <w:lang w:val="en-US"/>
        </w:rPr>
        <w:t>4.15</w:t>
      </w:r>
    </w:p>
    <w:p w14:paraId="369E83CA" w14:textId="55604C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C508B">
        <w:rPr>
          <w:rFonts w:ascii="Arial" w:hAnsi="Arial" w:cs="Arial"/>
          <w:b/>
          <w:bCs/>
          <w:lang w:val="en-US"/>
        </w:rPr>
        <w:t xml:space="preserve"> 33.503</w:t>
      </w:r>
    </w:p>
    <w:p w14:paraId="32E76F63" w14:textId="63A3D8A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18.</w:t>
      </w:r>
      <w:bookmarkStart w:id="0" w:name="_GoBack"/>
      <w:r w:rsidR="0000087D">
        <w:rPr>
          <w:rFonts w:ascii="Arial" w:hAnsi="Arial" w:cs="Arial"/>
          <w:b/>
          <w:bCs/>
          <w:lang w:val="en-US"/>
        </w:rPr>
        <w:t>5</w:t>
      </w:r>
      <w:bookmarkEnd w:id="0"/>
      <w:r w:rsidR="00DC508B">
        <w:rPr>
          <w:rFonts w:ascii="Arial" w:hAnsi="Arial" w:cs="Arial"/>
          <w:b/>
          <w:bCs/>
          <w:lang w:val="en-US"/>
        </w:rPr>
        <w:t>.0</w:t>
      </w:r>
    </w:p>
    <w:p w14:paraId="09C0AB02" w14:textId="2EB7D1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508B">
        <w:rPr>
          <w:rFonts w:ascii="Arial" w:hAnsi="Arial" w:cs="Arial"/>
          <w:b/>
          <w:bCs/>
          <w:lang w:val="en-US"/>
        </w:rPr>
        <w:t>5G_ProSe_Sec_Ph3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69056B" w14:textId="167618F6" w:rsidR="00EA5487" w:rsidRDefault="00EA5487" w:rsidP="00EA5487">
      <w:pPr>
        <w:rPr>
          <w:lang w:val="en-US"/>
        </w:rPr>
      </w:pPr>
      <w:r>
        <w:rPr>
          <w:lang w:val="en-US"/>
        </w:rPr>
        <w:t xml:space="preserve">Accept the following </w:t>
      </w:r>
      <w:r w:rsidR="00C94693">
        <w:rPr>
          <w:lang w:val="en-US"/>
        </w:rPr>
        <w:t xml:space="preserve">changes </w:t>
      </w:r>
      <w:r>
        <w:rPr>
          <w:lang w:val="en-US"/>
        </w:rPr>
        <w:t>to</w:t>
      </w:r>
      <w:r w:rsidR="00C94693">
        <w:rPr>
          <w:lang w:val="en-US"/>
        </w:rPr>
        <w:t xml:space="preserve"> add security flow of multi-hop U</w:t>
      </w:r>
      <w:r w:rsidR="007B121E">
        <w:rPr>
          <w:lang w:val="en-US"/>
        </w:rPr>
        <w:t>E-to-Network</w:t>
      </w:r>
      <w:r w:rsidR="00C94693">
        <w:rPr>
          <w:lang w:val="en-US"/>
        </w:rPr>
        <w:t xml:space="preserve"> discovery procedures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Ph3 draft CR.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514F23" w14:textId="5D6D4C67" w:rsidR="00404C6A" w:rsidRDefault="00404C6A" w:rsidP="00404C6A">
      <w:pPr>
        <w:pStyle w:val="5"/>
      </w:pPr>
      <w:bookmarkStart w:id="1" w:name="_Toc106364499"/>
      <w:bookmarkStart w:id="2" w:name="_Toc153444904"/>
      <w:r w:rsidRPr="005B29E9">
        <w:t>6.1.</w:t>
      </w:r>
      <w:proofErr w:type="gramStart"/>
      <w:r w:rsidRPr="005B29E9">
        <w:t>3.</w:t>
      </w:r>
      <w:r w:rsidR="00C94693">
        <w:t>X</w:t>
      </w:r>
      <w:r>
        <w:t>.</w:t>
      </w:r>
      <w:proofErr w:type="gramEnd"/>
      <w:r>
        <w:t>3</w:t>
      </w:r>
      <w:r w:rsidRPr="005B29E9">
        <w:tab/>
        <w:t>Security flows</w:t>
      </w:r>
      <w:r>
        <w:t xml:space="preserve"> for </w:t>
      </w:r>
      <w:r w:rsidRPr="0023482C">
        <w:t xml:space="preserve">5G </w:t>
      </w:r>
      <w:proofErr w:type="spellStart"/>
      <w:r w:rsidRPr="0023482C">
        <w:t>ProSe</w:t>
      </w:r>
      <w:proofErr w:type="spellEnd"/>
      <w:r w:rsidRPr="0023482C">
        <w:t xml:space="preserve"> </w:t>
      </w:r>
      <w:r>
        <w:t xml:space="preserve">Multi-hop </w:t>
      </w:r>
      <w:r w:rsidRPr="0023482C">
        <w:t>UE-to-</w:t>
      </w:r>
      <w:r>
        <w:t>Network</w:t>
      </w:r>
      <w:r w:rsidRPr="0023482C">
        <w:t xml:space="preserve"> Relay Discovery</w:t>
      </w:r>
    </w:p>
    <w:p w14:paraId="52DCBB9B" w14:textId="58AC2687" w:rsidR="0001201D" w:rsidRDefault="0001201D" w:rsidP="0001201D">
      <w:pPr>
        <w:rPr>
          <w:ins w:id="3" w:author="Huawei" w:date="2025-01-21T17:45:00Z"/>
        </w:rPr>
      </w:pPr>
      <w:ins w:id="4" w:author="Huawei" w:date="2025-01-21T17:45:00Z"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</w:t>
        </w:r>
      </w:ins>
      <w:ins w:id="5" w:author="Huawei" w:date="2025-01-26T09:43:00Z">
        <w:r w:rsidR="00A9710E">
          <w:rPr>
            <w:lang w:eastAsia="zh-CN"/>
          </w:rPr>
          <w:t>security</w:t>
        </w:r>
      </w:ins>
      <w:ins w:id="6" w:author="Huawei" w:date="2025-01-26T09:44:00Z">
        <w:r w:rsidR="00A9710E">
          <w:rPr>
            <w:lang w:eastAsia="zh-CN"/>
          </w:rPr>
          <w:t xml:space="preserve"> flows</w:t>
        </w:r>
      </w:ins>
      <w:ins w:id="7" w:author="Huawei" w:date="2025-01-26T09:43:00Z">
        <w:r w:rsidR="00A9710E">
          <w:rPr>
            <w:lang w:eastAsia="zh-CN"/>
          </w:rPr>
          <w:t xml:space="preserve"> of </w:t>
        </w:r>
      </w:ins>
      <w:ins w:id="8" w:author="Huawei" w:date="2025-01-21T17:45:00Z">
        <w:r w:rsidRPr="005B29E9">
          <w:t xml:space="preserve">5G </w:t>
        </w:r>
        <w:proofErr w:type="spellStart"/>
        <w:r w:rsidRPr="005B29E9">
          <w:t>ProSe</w:t>
        </w:r>
        <w:proofErr w:type="spellEnd"/>
        <w:r>
          <w:t xml:space="preserve"> Multi-hop</w:t>
        </w:r>
        <w:r w:rsidRPr="005B29E9">
          <w:t xml:space="preserve"> UE-to-Network Relay discovery </w:t>
        </w:r>
      </w:ins>
      <w:ins w:id="9" w:author="Huawei" w:date="2025-02-06T11:34:00Z">
        <w:r w:rsidR="00655B78">
          <w:t>are</w:t>
        </w:r>
      </w:ins>
      <w:ins w:id="10" w:author="Huawei" w:date="2025-01-21T17:45:00Z">
        <w:r>
          <w:t xml:space="preserve"> based on the</w:t>
        </w:r>
      </w:ins>
      <w:ins w:id="11" w:author="Huawei" w:date="2025-01-26T09:44:00Z">
        <w:r w:rsidR="00A9710E">
          <w:t xml:space="preserve"> security procedures of</w:t>
        </w:r>
      </w:ins>
      <w:ins w:id="12" w:author="Huawei" w:date="2025-01-21T17:45:00Z">
        <w:r>
          <w:t xml:space="preserve"> 5G </w:t>
        </w:r>
        <w:proofErr w:type="spellStart"/>
        <w:r>
          <w:t>ProSe</w:t>
        </w:r>
        <w:proofErr w:type="spellEnd"/>
        <w:r>
          <w:t xml:space="preserve"> UE-to-Network Relay discovery as specified in clause 6.1.3.2, </w:t>
        </w:r>
      </w:ins>
      <w:ins w:id="13" w:author="Huawei" w:date="2025-02-06T11:34:00Z">
        <w:r w:rsidR="00655B78">
          <w:t xml:space="preserve">including </w:t>
        </w:r>
      </w:ins>
      <w:ins w:id="14" w:author="Huawei" w:date="2025-01-21T17:45:00Z">
        <w:r>
          <w:t>both Model A and Model B discovery.</w:t>
        </w:r>
      </w:ins>
    </w:p>
    <w:p w14:paraId="3FB6620F" w14:textId="505FD809" w:rsidR="0001201D" w:rsidRDefault="0001201D" w:rsidP="0001201D">
      <w:pPr>
        <w:rPr>
          <w:ins w:id="15" w:author="Huawei" w:date="2025-01-24T17:28:00Z"/>
        </w:rPr>
      </w:pPr>
      <w:ins w:id="16" w:author="Huawei" w:date="2025-01-21T17:45:00Z">
        <w:r w:rsidRPr="0022041F">
          <w:t xml:space="preserve">The 5G </w:t>
        </w:r>
        <w:proofErr w:type="spellStart"/>
        <w:r w:rsidRPr="0022041F">
          <w:t>ProSe</w:t>
        </w:r>
        <w:proofErr w:type="spellEnd"/>
        <w:r w:rsidRPr="0022041F">
          <w:t xml:space="preserve"> Remote UE, Intermediate UE-to-Network Relay, and 5G </w:t>
        </w:r>
        <w:proofErr w:type="spellStart"/>
        <w:r w:rsidRPr="0022041F">
          <w:t>ProSe</w:t>
        </w:r>
        <w:proofErr w:type="spellEnd"/>
        <w:r w:rsidRPr="0022041F">
          <w:t xml:space="preserve"> UE-to-Network Relay are provisioned with the discovery security materials associated with an RSC from the 5G PKMF/5G DDNMF of 5G </w:t>
        </w:r>
        <w:proofErr w:type="spellStart"/>
        <w:r w:rsidRPr="0022041F">
          <w:t>ProSe</w:t>
        </w:r>
        <w:proofErr w:type="spellEnd"/>
        <w:r w:rsidRPr="0022041F">
          <w:t xml:space="preserve"> Remote UE, Intermediate UE-to-Network Relay, and 5G </w:t>
        </w:r>
        <w:proofErr w:type="spellStart"/>
        <w:r w:rsidRPr="0022041F">
          <w:t>ProSe</w:t>
        </w:r>
        <w:proofErr w:type="spellEnd"/>
        <w:r w:rsidRPr="0022041F">
          <w:t xml:space="preserve"> UE-to-Network Relay’s HPLMN respectively, based on the procedure specified in clause 6.1.3.2.</w:t>
        </w:r>
        <w:r>
          <w:t xml:space="preserve"> </w:t>
        </w:r>
        <w:r w:rsidRPr="009C4801">
          <w:t>The</w:t>
        </w:r>
        <w:r>
          <w:t xml:space="preserve"> provisioned</w:t>
        </w:r>
        <w:r w:rsidRPr="009C4801">
          <w:t xml:space="preserve"> discovery security materials contain a Discovery User Integrity Key (DUIK) for the integrity protection of discovery messages.</w:t>
        </w:r>
      </w:ins>
    </w:p>
    <w:p w14:paraId="07EFC15E" w14:textId="54866CAC" w:rsidR="00B05668" w:rsidRPr="00B05668" w:rsidDel="00B05668" w:rsidRDefault="00B05668" w:rsidP="00B05668">
      <w:pPr>
        <w:pStyle w:val="EditorsNote"/>
        <w:ind w:left="1560" w:hanging="1276"/>
        <w:rPr>
          <w:del w:id="17" w:author="Huawei" w:date="2025-01-24T17:28:00Z"/>
        </w:rPr>
      </w:pPr>
      <w:del w:id="18" w:author="Huawei" w:date="2025-01-24T17:28:00Z">
        <w:r w:rsidDel="00B05668">
          <w:delText>Editor’s Note:</w:delText>
        </w:r>
        <w:r w:rsidDel="00B05668">
          <w:tab/>
        </w:r>
        <w:r w:rsidRPr="0024528E" w:rsidDel="00B05668">
          <w:delText xml:space="preserve">This clause describes the </w:delText>
        </w:r>
        <w:r w:rsidDel="00B05668">
          <w:rPr>
            <w:rFonts w:hint="eastAsia"/>
          </w:rPr>
          <w:delText>s</w:delText>
        </w:r>
        <w:r w:rsidRPr="00E65FA8" w:rsidDel="00B05668">
          <w:delText xml:space="preserve">ecurity procedure for 5G ProSe </w:delText>
        </w:r>
        <w:r w:rsidDel="00B05668">
          <w:delText xml:space="preserve">Multi-hop </w:delText>
        </w:r>
        <w:r w:rsidRPr="00E65FA8" w:rsidDel="00B05668">
          <w:delText>UE-to-</w:delText>
        </w:r>
        <w:r w:rsidDel="00B05668">
          <w:delText>Network</w:delText>
        </w:r>
        <w:r w:rsidRPr="00E65FA8" w:rsidDel="00B05668">
          <w:delText xml:space="preserve"> Relay Discovery</w:delText>
        </w:r>
        <w:r w:rsidDel="00B05668">
          <w:delText>, including both Model A and Model B</w:delText>
        </w:r>
        <w:r w:rsidDel="00B05668">
          <w:rPr>
            <w:rFonts w:hint="eastAsia"/>
          </w:rPr>
          <w:delText>.</w:delText>
        </w:r>
      </w:del>
    </w:p>
    <w:bookmarkEnd w:id="1"/>
    <w:bookmarkEnd w:id="2"/>
    <w:p w14:paraId="0BA080E6" w14:textId="4F81D77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2A64B1" w14:textId="2BDC31D2" w:rsidR="00D86C19" w:rsidRPr="00D86C19" w:rsidRDefault="00D86C19" w:rsidP="00D86C19">
      <w:pPr>
        <w:pStyle w:val="6"/>
      </w:pPr>
      <w:bookmarkStart w:id="19" w:name="_Toc129959838"/>
      <w:bookmarkStart w:id="20" w:name="_Toc153444961"/>
      <w:ins w:id="21" w:author="Huawei" w:date="2025-01-24T15:00:00Z">
        <w:r w:rsidRPr="009A6B4F">
          <w:t>6.1.</w:t>
        </w:r>
        <w:proofErr w:type="gramStart"/>
        <w:r w:rsidRPr="009A6B4F">
          <w:t>3.</w:t>
        </w:r>
      </w:ins>
      <w:ins w:id="22" w:author="Huawei" w:date="2025-01-24T17:21:00Z">
        <w:r w:rsidR="00A44B6A">
          <w:t>X</w:t>
        </w:r>
      </w:ins>
      <w:ins w:id="23" w:author="Huawei" w:date="2025-01-24T15:00:00Z">
        <w:r w:rsidRPr="009A6B4F">
          <w:t>.</w:t>
        </w:r>
        <w:proofErr w:type="gramEnd"/>
        <w:r>
          <w:t>3</w:t>
        </w:r>
        <w:r w:rsidRPr="009A6B4F">
          <w:t>.1</w:t>
        </w:r>
        <w:r w:rsidRPr="009A6B4F">
          <w:tab/>
        </w:r>
        <w:r>
          <w:rPr>
            <w:rFonts w:hint="eastAsia"/>
            <w:lang w:eastAsia="zh-CN"/>
          </w:rPr>
          <w:t>Security p</w:t>
        </w:r>
        <w:r w:rsidRPr="00E65FA8">
          <w:t xml:space="preserve">rocedure for 5G </w:t>
        </w:r>
        <w:proofErr w:type="spellStart"/>
        <w:r w:rsidRPr="00E65FA8">
          <w:t>ProSe</w:t>
        </w:r>
        <w:proofErr w:type="spellEnd"/>
        <w:r w:rsidRPr="00E65FA8">
          <w:t xml:space="preserve"> </w:t>
        </w:r>
        <w:r>
          <w:t xml:space="preserve">Multi-hop </w:t>
        </w:r>
        <w:r w:rsidRPr="0023482C">
          <w:t>UE-to-</w:t>
        </w:r>
        <w:r>
          <w:t>Network</w:t>
        </w:r>
        <w:r w:rsidRPr="0023482C">
          <w:t xml:space="preserve"> Relay</w:t>
        </w:r>
        <w:r w:rsidRPr="00E65FA8">
          <w:t xml:space="preserve"> Discovery with Model A</w:t>
        </w:r>
      </w:ins>
    </w:p>
    <w:p w14:paraId="49CFF697" w14:textId="3BEDD6F2" w:rsidR="00E47340" w:rsidRDefault="00D86C19" w:rsidP="0001201D">
      <w:pPr>
        <w:overflowPunct w:val="0"/>
        <w:autoSpaceDE w:val="0"/>
        <w:autoSpaceDN w:val="0"/>
        <w:adjustRightInd w:val="0"/>
        <w:textAlignment w:val="baseline"/>
        <w:rPr>
          <w:ins w:id="24" w:author="Huawei" w:date="2025-01-24T15:57:00Z"/>
          <w:lang w:eastAsia="zh-CN"/>
        </w:rPr>
      </w:pPr>
      <w:ins w:id="25" w:author="Huawei" w:date="2025-01-24T14:59:00Z">
        <w:r>
          <w:t>In the</w:t>
        </w:r>
      </w:ins>
      <w:ins w:id="26" w:author="Huawei" w:date="2025-01-24T15:00:00Z">
        <w:r>
          <w:t xml:space="preserve"> Model A</w:t>
        </w:r>
      </w:ins>
      <w:ins w:id="27" w:author="Huawei" w:date="2025-01-24T14:59:00Z">
        <w:r>
          <w:t xml:space="preserve"> multi-hop UE-to-Network Relay Discovery scenario as specified in </w:t>
        </w:r>
      </w:ins>
      <w:ins w:id="28" w:author="Huawei" w:date="2025-01-24T16:40:00Z">
        <w:r w:rsidR="000518C7">
          <w:t xml:space="preserve">clause 6.3.2.5.2 of </w:t>
        </w:r>
      </w:ins>
      <w:ins w:id="29" w:author="Huawei" w:date="2025-01-24T14:59:00Z">
        <w:r>
          <w:t>TS 23.304</w:t>
        </w:r>
      </w:ins>
      <w:ins w:id="30" w:author="Huawei" w:date="2025-01-24T15:35:00Z">
        <w:r w:rsidR="00981C00">
          <w:t xml:space="preserve"> </w:t>
        </w:r>
        <w:r w:rsidR="00981C00">
          <w:rPr>
            <w:rFonts w:hint="eastAsia"/>
            <w:lang w:eastAsia="zh-CN"/>
          </w:rPr>
          <w:t>[</w:t>
        </w:r>
      </w:ins>
      <w:ins w:id="31" w:author="Huawei" w:date="2025-01-24T15:36:00Z">
        <w:r w:rsidR="00A033B6">
          <w:rPr>
            <w:lang w:eastAsia="zh-CN"/>
          </w:rPr>
          <w:t>2</w:t>
        </w:r>
      </w:ins>
      <w:ins w:id="32" w:author="Huawei" w:date="2025-01-24T15:35:00Z">
        <w:r w:rsidR="00981C00">
          <w:rPr>
            <w:lang w:eastAsia="zh-CN"/>
          </w:rPr>
          <w:t>]</w:t>
        </w:r>
      </w:ins>
      <w:ins w:id="33" w:author="Huawei" w:date="2025-01-21T17:45:00Z">
        <w:r w:rsidR="0001201D">
          <w:t xml:space="preserve">, </w:t>
        </w:r>
      </w:ins>
      <w:ins w:id="34" w:author="Huawei" w:date="2025-01-24T14:40:00Z">
        <w:r w:rsidR="00E47340">
          <w:rPr>
            <w:rFonts w:hint="eastAsia"/>
            <w:lang w:eastAsia="zh-CN"/>
          </w:rPr>
          <w:t>the</w:t>
        </w:r>
        <w:r w:rsidR="00E47340">
          <w:t xml:space="preserve"> Intermediate</w:t>
        </w:r>
      </w:ins>
      <w:ins w:id="35" w:author="Huawei" w:date="2025-01-24T14:45:00Z">
        <w:r w:rsidR="00083ACA">
          <w:t xml:space="preserve"> UE-to-Network Relay </w:t>
        </w:r>
      </w:ins>
      <w:ins w:id="36" w:author="Huawei" w:date="2025-01-24T14:46:00Z">
        <w:r w:rsidR="00083ACA">
          <w:t xml:space="preserve">and the UE-to-Network Relay can </w:t>
        </w:r>
      </w:ins>
      <w:ins w:id="37" w:author="Huawei" w:date="2025-01-26T09:11:00Z">
        <w:r w:rsidR="00987455">
          <w:rPr>
            <w:rFonts w:hint="eastAsia"/>
            <w:lang w:eastAsia="zh-CN"/>
          </w:rPr>
          <w:t>perform</w:t>
        </w:r>
        <w:r w:rsidR="00987455">
          <w:t xml:space="preserve"> the role of</w:t>
        </w:r>
      </w:ins>
      <w:ins w:id="38" w:author="Huawei" w:date="2025-01-24T14:46:00Z">
        <w:r w:rsidR="00083ACA">
          <w:t xml:space="preserve"> the </w:t>
        </w:r>
      </w:ins>
      <w:ins w:id="39" w:author="Huawei" w:date="2025-01-26T09:13:00Z">
        <w:r w:rsidR="0032614C">
          <w:t>A</w:t>
        </w:r>
      </w:ins>
      <w:ins w:id="40" w:author="Huawei" w:date="2025-01-24T14:46:00Z">
        <w:r w:rsidR="00083ACA">
          <w:t>nnouncing UE</w:t>
        </w:r>
      </w:ins>
      <w:ins w:id="41" w:author="Huawei" w:date="2025-01-24T14:57:00Z">
        <w:r>
          <w:t xml:space="preserve"> </w:t>
        </w:r>
      </w:ins>
      <w:ins w:id="42" w:author="Huawei" w:date="2025-01-24T14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send the Relay Discovery Announcement message, while the Remote UE and the Intermediate UE-to-Network Relay can </w:t>
        </w:r>
      </w:ins>
      <w:ins w:id="43" w:author="Huawei" w:date="2025-01-26T09:11:00Z">
        <w:r w:rsidR="00987455">
          <w:rPr>
            <w:rFonts w:hint="eastAsia"/>
            <w:lang w:eastAsia="zh-CN"/>
          </w:rPr>
          <w:t>perform</w:t>
        </w:r>
        <w:r w:rsidR="00987455">
          <w:t xml:space="preserve"> the role of</w:t>
        </w:r>
      </w:ins>
      <w:ins w:id="44" w:author="Huawei" w:date="2025-01-24T14:58:00Z">
        <w:r>
          <w:rPr>
            <w:lang w:eastAsia="zh-CN"/>
          </w:rPr>
          <w:t xml:space="preserve"> the </w:t>
        </w:r>
      </w:ins>
      <w:ins w:id="45" w:author="Huawei" w:date="2025-01-26T09:13:00Z">
        <w:r w:rsidR="0032614C">
          <w:rPr>
            <w:lang w:eastAsia="zh-CN"/>
          </w:rPr>
          <w:t>M</w:t>
        </w:r>
      </w:ins>
      <w:ins w:id="46" w:author="Huawei" w:date="2025-01-24T14:58:00Z">
        <w:r>
          <w:rPr>
            <w:lang w:eastAsia="zh-CN"/>
          </w:rPr>
          <w:t>onitoring UE to receipt the Relay Discovery Announcement message.</w:t>
        </w:r>
      </w:ins>
    </w:p>
    <w:p w14:paraId="35922365" w14:textId="77777777" w:rsidR="00DA2C8A" w:rsidRDefault="00C04623" w:rsidP="0032614C">
      <w:pPr>
        <w:rPr>
          <w:ins w:id="47" w:author="Huawei" w:date="2025-01-26T09:25:00Z"/>
        </w:rPr>
      </w:pPr>
      <w:ins w:id="48" w:author="Huawei" w:date="2025-01-24T15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monitoring Remote UE is provisioned with the </w:t>
        </w:r>
      </w:ins>
      <w:ins w:id="49" w:author="Huawei" w:date="2025-01-24T16:31:00Z">
        <w:r w:rsidR="000518C7">
          <w:rPr>
            <w:lang w:eastAsia="zh-CN"/>
          </w:rPr>
          <w:t xml:space="preserve">RSC and the </w:t>
        </w:r>
      </w:ins>
      <w:ins w:id="50" w:author="Huawei" w:date="2025-01-24T15:57:00Z">
        <w:r>
          <w:rPr>
            <w:lang w:eastAsia="zh-CN"/>
          </w:rPr>
          <w:t>discovery security materials</w:t>
        </w:r>
      </w:ins>
      <w:ins w:id="51" w:author="Huawei" w:date="2025-01-24T16:31:00Z">
        <w:r w:rsidR="000518C7">
          <w:rPr>
            <w:lang w:eastAsia="zh-CN"/>
          </w:rPr>
          <w:t xml:space="preserve"> </w:t>
        </w:r>
      </w:ins>
      <w:ins w:id="52" w:author="Huawei" w:date="2025-01-24T16:02:00Z">
        <w:r>
          <w:rPr>
            <w:lang w:eastAsia="zh-CN"/>
          </w:rPr>
          <w:t>based on the</w:t>
        </w:r>
      </w:ins>
      <w:ins w:id="53" w:author="Huawei" w:date="2025-01-24T16:03:00Z">
        <w:r>
          <w:t xml:space="preserve"> security materials provisioning mechanism for </w:t>
        </w:r>
      </w:ins>
      <w:ins w:id="54" w:author="Huawei" w:date="2025-01-24T16:04:00Z">
        <w:r>
          <w:t>UE-to-Network Relay</w:t>
        </w:r>
      </w:ins>
      <w:ins w:id="55" w:author="Huawei" w:date="2025-01-24T16:03:00Z">
        <w:r>
          <w:t xml:space="preserve"> Discovery as specified in clause 6.1.3.2</w:t>
        </w:r>
      </w:ins>
      <w:ins w:id="56" w:author="Huawei" w:date="2025-01-24T16:04:00Z">
        <w:r>
          <w:t>.2.1</w:t>
        </w:r>
      </w:ins>
      <w:ins w:id="57" w:author="Huawei" w:date="2025-01-24T16:08:00Z">
        <w:r w:rsidR="00492476">
          <w:t xml:space="preserve"> </w:t>
        </w:r>
        <w:r w:rsidR="00492476">
          <w:rPr>
            <w:rFonts w:hint="eastAsia"/>
            <w:lang w:eastAsia="zh-CN"/>
          </w:rPr>
          <w:t>of</w:t>
        </w:r>
        <w:r w:rsidR="00492476">
          <w:rPr>
            <w:lang w:eastAsia="zh-CN"/>
          </w:rPr>
          <w:t xml:space="preserve"> the present document</w:t>
        </w:r>
      </w:ins>
      <w:ins w:id="58" w:author="Huawei" w:date="2025-01-24T16:03:00Z">
        <w:r>
          <w:t>.</w:t>
        </w:r>
      </w:ins>
      <w:ins w:id="59" w:author="Huawei" w:date="2025-01-26T09:16:00Z">
        <w:r w:rsidR="0032614C">
          <w:t xml:space="preserve"> </w:t>
        </w:r>
      </w:ins>
      <w:ins w:id="60" w:author="Huawei" w:date="2025-01-26T09:25:00Z">
        <w:r w:rsidR="00DA2C8A" w:rsidRPr="009C4801">
          <w:t>The</w:t>
        </w:r>
        <w:r w:rsidR="00DA2C8A">
          <w:t xml:space="preserve"> provisioned</w:t>
        </w:r>
        <w:r w:rsidR="00DA2C8A" w:rsidRPr="009C4801">
          <w:t xml:space="preserve"> discovery security materials contain a Discovery User Integrity Key (DUIK) for the integrity protection of discovery messages.</w:t>
        </w:r>
      </w:ins>
    </w:p>
    <w:p w14:paraId="460F3460" w14:textId="2CB5752A" w:rsidR="00C04623" w:rsidRDefault="00492476" w:rsidP="0032614C">
      <w:pPr>
        <w:rPr>
          <w:ins w:id="61" w:author="Huawei" w:date="2025-01-24T16:30:00Z"/>
          <w:lang w:eastAsia="zh-CN"/>
        </w:rPr>
      </w:pPr>
      <w:ins w:id="62" w:author="Huawei" w:date="2025-01-24T16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monitoring Int</w:t>
        </w:r>
      </w:ins>
      <w:ins w:id="63" w:author="Huawei" w:date="2025-01-24T16:10:00Z">
        <w:r>
          <w:rPr>
            <w:lang w:eastAsia="zh-CN"/>
          </w:rPr>
          <w:t>ermediate UE-to-Network Relay, announcing Intermediate UE-to-Network Relay and the announcing UE-to-Network Relay are provisioned with the</w:t>
        </w:r>
      </w:ins>
      <w:ins w:id="64" w:author="Huawei" w:date="2025-01-24T16:31:00Z">
        <w:r w:rsidR="000518C7">
          <w:rPr>
            <w:lang w:eastAsia="zh-CN"/>
          </w:rPr>
          <w:t xml:space="preserve"> RSC and</w:t>
        </w:r>
      </w:ins>
      <w:ins w:id="65" w:author="Huawei" w:date="2025-01-24T16:10:00Z">
        <w:r>
          <w:rPr>
            <w:lang w:eastAsia="zh-CN"/>
          </w:rPr>
          <w:t xml:space="preserve"> discovery security materials</w:t>
        </w:r>
      </w:ins>
      <w:ins w:id="66" w:author="Huawei" w:date="2025-01-24T16:31:00Z">
        <w:r w:rsidR="000518C7">
          <w:rPr>
            <w:lang w:eastAsia="zh-CN"/>
          </w:rPr>
          <w:t xml:space="preserve"> </w:t>
        </w:r>
      </w:ins>
      <w:ins w:id="67" w:author="Huawei" w:date="2025-01-24T16:11:00Z">
        <w:r>
          <w:rPr>
            <w:lang w:eastAsia="zh-CN"/>
          </w:rPr>
          <w:t>a</w:t>
        </w:r>
      </w:ins>
      <w:ins w:id="68" w:author="Huawei" w:date="2025-01-24T16:12:00Z">
        <w:r>
          <w:rPr>
            <w:lang w:eastAsia="zh-CN"/>
          </w:rPr>
          <w:t>ssociated with their own HPLMN ID</w:t>
        </w:r>
      </w:ins>
      <w:ins w:id="69" w:author="Huawei" w:date="2025-01-24T16:10:00Z">
        <w:r>
          <w:rPr>
            <w:lang w:eastAsia="zh-CN"/>
          </w:rPr>
          <w:t xml:space="preserve"> </w:t>
        </w:r>
      </w:ins>
      <w:ins w:id="70" w:author="Huawei" w:date="2025-01-24T16:21:00Z">
        <w:r w:rsidR="007160C5">
          <w:rPr>
            <w:lang w:eastAsia="zh-CN"/>
          </w:rPr>
          <w:t>based on the</w:t>
        </w:r>
        <w:r w:rsidR="007160C5">
          <w:t xml:space="preserve"> security materials provisioning mechanism for UE-to-Network Relay Discovery as specified in clause 6.1.3.2.2.1 </w:t>
        </w:r>
        <w:r w:rsidR="007160C5">
          <w:rPr>
            <w:rFonts w:hint="eastAsia"/>
            <w:lang w:eastAsia="zh-CN"/>
          </w:rPr>
          <w:t>of</w:t>
        </w:r>
        <w:r w:rsidR="007160C5">
          <w:rPr>
            <w:lang w:eastAsia="zh-CN"/>
          </w:rPr>
          <w:t xml:space="preserve"> the present document.</w:t>
        </w:r>
      </w:ins>
      <w:ins w:id="71" w:author="Huawei" w:date="2025-01-26T09:25:00Z">
        <w:r w:rsidR="00DA2C8A">
          <w:rPr>
            <w:lang w:eastAsia="zh-CN"/>
          </w:rPr>
          <w:t xml:space="preserve"> </w:t>
        </w:r>
        <w:r w:rsidR="00DA2C8A" w:rsidRPr="009C4801">
          <w:t>The</w:t>
        </w:r>
        <w:r w:rsidR="00DA2C8A">
          <w:t xml:space="preserve"> provisioned</w:t>
        </w:r>
        <w:r w:rsidR="00DA2C8A" w:rsidRPr="009C4801">
          <w:t xml:space="preserve"> discovery security materials contain a Discovery User Integrity Key (DUIK) for the integrity protection of discovery messages.</w:t>
        </w:r>
      </w:ins>
    </w:p>
    <w:p w14:paraId="5C4D3793" w14:textId="417B70E5" w:rsidR="006818EC" w:rsidRPr="0060675C" w:rsidRDefault="007F42FD" w:rsidP="0001201D">
      <w:pPr>
        <w:overflowPunct w:val="0"/>
        <w:autoSpaceDE w:val="0"/>
        <w:autoSpaceDN w:val="0"/>
        <w:adjustRightInd w:val="0"/>
        <w:textAlignment w:val="baseline"/>
        <w:rPr>
          <w:ins w:id="72" w:author="Huawei" w:date="2025-01-21T17:45:00Z"/>
        </w:rPr>
      </w:pPr>
      <w:ins w:id="73" w:author="Huawei" w:date="2025-01-24T16:56:00Z">
        <w:r>
          <w:rPr>
            <w:lang w:eastAsia="zh-CN"/>
          </w:rPr>
          <w:lastRenderedPageBreak/>
          <w:t>When</w:t>
        </w:r>
      </w:ins>
      <w:ins w:id="74" w:author="Huawei" w:date="2025-01-24T16:39:00Z">
        <w:r w:rsidR="000518C7">
          <w:rPr>
            <w:lang w:eastAsia="zh-CN"/>
          </w:rPr>
          <w:t xml:space="preserve"> sending the </w:t>
        </w:r>
      </w:ins>
      <w:ins w:id="75" w:author="Huawei" w:date="2025-01-24T16:43:00Z">
        <w:r w:rsidR="0056216A">
          <w:rPr>
            <w:lang w:eastAsia="zh-CN"/>
          </w:rPr>
          <w:t>Relay Discovery Announcement message, the</w:t>
        </w:r>
        <w:r w:rsidR="0056216A" w:rsidRPr="0056216A">
          <w:t xml:space="preserve"> </w:t>
        </w:r>
      </w:ins>
      <w:ins w:id="76" w:author="Huawei" w:date="2025-01-26T09:13:00Z">
        <w:r w:rsidR="0032614C">
          <w:t>A</w:t>
        </w:r>
      </w:ins>
      <w:ins w:id="77" w:author="Huawei" w:date="2025-01-24T16:43:00Z">
        <w:r w:rsidR="0056216A">
          <w:t>nnouncing UE</w:t>
        </w:r>
        <w:r w:rsidR="0056216A" w:rsidRPr="00C0007C">
          <w:t xml:space="preserve"> </w:t>
        </w:r>
        <w:r w:rsidR="0056216A">
          <w:t xml:space="preserve">shall </w:t>
        </w:r>
        <w:r w:rsidR="0056216A" w:rsidRPr="00C0007C">
          <w:t xml:space="preserve">protect the </w:t>
        </w:r>
      </w:ins>
      <w:ins w:id="78" w:author="Huawei" w:date="2025-01-24T16:49:00Z">
        <w:r w:rsidR="0056216A">
          <w:rPr>
            <w:rFonts w:hint="eastAsia"/>
            <w:lang w:eastAsia="zh-CN"/>
          </w:rPr>
          <w:t>message</w:t>
        </w:r>
      </w:ins>
      <w:ins w:id="79" w:author="Huawei" w:date="2025-02-06T11:53:00Z">
        <w:r w:rsidR="00C579D2" w:rsidRPr="00C579D2">
          <w:t xml:space="preserve"> </w:t>
        </w:r>
        <w:r w:rsidR="00C579D2">
          <w:t>as specified in clause 6.1.3.2.3 of the present document</w:t>
        </w:r>
        <w:r w:rsidR="00C579D2">
          <w:rPr>
            <w:lang w:eastAsia="zh-CN"/>
          </w:rPr>
          <w:t>,</w:t>
        </w:r>
      </w:ins>
      <w:ins w:id="80" w:author="Huawei" w:date="2025-01-24T16:49:00Z">
        <w:r w:rsidR="0056216A">
          <w:t xml:space="preserve"> using the provisioned discovery s</w:t>
        </w:r>
      </w:ins>
      <w:ins w:id="81" w:author="Huawei" w:date="2025-01-24T16:50:00Z">
        <w:r w:rsidR="0056216A">
          <w:t>ecurity materials</w:t>
        </w:r>
      </w:ins>
      <w:ins w:id="82" w:author="Huawei" w:date="2025-01-24T16:43:00Z">
        <w:r w:rsidR="0056216A">
          <w:t>.</w:t>
        </w:r>
        <w:r w:rsidR="0056216A" w:rsidRPr="00781D71">
          <w:t xml:space="preserve"> </w:t>
        </w:r>
      </w:ins>
      <w:ins w:id="83" w:author="Huawei" w:date="2025-01-24T17:01:00Z">
        <w:r>
          <w:t xml:space="preserve">The </w:t>
        </w:r>
      </w:ins>
      <w:ins w:id="84" w:author="Huawei" w:date="2025-01-26T09:13:00Z">
        <w:r w:rsidR="0032614C">
          <w:t>M</w:t>
        </w:r>
      </w:ins>
      <w:ins w:id="85" w:author="Huawei" w:date="2025-01-24T17:01:00Z">
        <w:r>
          <w:t>onitoring UE processes the received discovery message</w:t>
        </w:r>
      </w:ins>
      <w:ins w:id="86" w:author="Huawei" w:date="2025-02-06T11:53:00Z">
        <w:r w:rsidR="00C579D2" w:rsidRPr="00C579D2">
          <w:t xml:space="preserve"> </w:t>
        </w:r>
        <w:r w:rsidR="00C579D2">
          <w:t>as specified in step 12 of clause 6.1.3.2.2.1 of present document,</w:t>
        </w:r>
      </w:ins>
      <w:ins w:id="87" w:author="Huawei" w:date="2025-01-24T17:01:00Z">
        <w:r>
          <w:t xml:space="preserve"> using the provisioned discovery security materials.</w:t>
        </w:r>
      </w:ins>
      <w:ins w:id="88" w:author="Huawei" w:date="2025-01-24T17:15:00Z">
        <w:r w:rsidR="00E92772">
          <w:t xml:space="preserve"> In the case of the Intermediate UE-to-Network Relay acts as monitoring UE</w:t>
        </w:r>
      </w:ins>
      <w:ins w:id="89" w:author="Huawei" w:date="2025-01-24T17:18:00Z">
        <w:r w:rsidR="00E92772">
          <w:t xml:space="preserve"> and after successfully processing the discovery message using the</w:t>
        </w:r>
        <w:r w:rsidR="00E92772" w:rsidRPr="00E92772">
          <w:t xml:space="preserve"> </w:t>
        </w:r>
        <w:r w:rsidR="00E92772">
          <w:t>provisioned discovery security materials</w:t>
        </w:r>
      </w:ins>
      <w:ins w:id="90" w:author="Huawei" w:date="2025-01-24T17:16:00Z">
        <w:r w:rsidR="00E92772" w:rsidRPr="00E92772">
          <w:t>, the Intermediate UE-to-Network Relay updates the path information (e.g., hop count, Relay Info</w:t>
        </w:r>
        <w:r w:rsidR="00E92772">
          <w:t>)</w:t>
        </w:r>
        <w:r w:rsidR="00E92772" w:rsidRPr="00E92772">
          <w:t xml:space="preserve"> and protects the updated message</w:t>
        </w:r>
      </w:ins>
      <w:ins w:id="91" w:author="Huawei" w:date="2025-02-06T11:54:00Z">
        <w:r w:rsidR="007437E4" w:rsidRPr="007437E4">
          <w:t xml:space="preserve"> </w:t>
        </w:r>
        <w:r w:rsidR="007437E4" w:rsidRPr="00E92772">
          <w:t xml:space="preserve">as specified in </w:t>
        </w:r>
        <w:r w:rsidR="007437E4">
          <w:t>clause 6.1.3.2.3 of the present document</w:t>
        </w:r>
      </w:ins>
      <w:ins w:id="92" w:author="Huawei" w:date="2025-01-24T17:16:00Z">
        <w:r w:rsidR="00E92772" w:rsidRPr="00E92772">
          <w:t xml:space="preserve"> using the same security materials.</w:t>
        </w:r>
      </w:ins>
    </w:p>
    <w:bookmarkEnd w:id="19"/>
    <w:bookmarkEnd w:id="20"/>
    <w:p w14:paraId="075508A8" w14:textId="7E8500E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B3D3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387ACF" w14:textId="1204351B" w:rsidR="00A44B6A" w:rsidRPr="00D86C19" w:rsidRDefault="00A44B6A" w:rsidP="00A44B6A">
      <w:pPr>
        <w:pStyle w:val="6"/>
        <w:rPr>
          <w:ins w:id="93" w:author="Huawei" w:date="2025-01-24T17:21:00Z"/>
        </w:rPr>
      </w:pPr>
      <w:ins w:id="94" w:author="Huawei" w:date="2025-01-24T17:21:00Z">
        <w:r w:rsidRPr="009A6B4F">
          <w:t>6.1.</w:t>
        </w:r>
        <w:proofErr w:type="gramStart"/>
        <w:r w:rsidRPr="009A6B4F">
          <w:t>3.</w:t>
        </w:r>
        <w:r>
          <w:t>X</w:t>
        </w:r>
        <w:r w:rsidRPr="009A6B4F">
          <w:t>.</w:t>
        </w:r>
        <w:proofErr w:type="gramEnd"/>
        <w:r>
          <w:t>3</w:t>
        </w:r>
        <w:r w:rsidRPr="009A6B4F">
          <w:t>.</w:t>
        </w:r>
        <w:r>
          <w:t>2</w:t>
        </w:r>
        <w:r w:rsidRPr="009A6B4F">
          <w:tab/>
        </w:r>
        <w:r>
          <w:rPr>
            <w:rFonts w:hint="eastAsia"/>
            <w:lang w:eastAsia="zh-CN"/>
          </w:rPr>
          <w:t>Security p</w:t>
        </w:r>
        <w:r w:rsidRPr="00E65FA8">
          <w:t xml:space="preserve">rocedure for 5G </w:t>
        </w:r>
        <w:proofErr w:type="spellStart"/>
        <w:r w:rsidRPr="00E65FA8">
          <w:t>ProSe</w:t>
        </w:r>
        <w:proofErr w:type="spellEnd"/>
        <w:r w:rsidRPr="00E65FA8">
          <w:t xml:space="preserve"> </w:t>
        </w:r>
        <w:r>
          <w:t xml:space="preserve">Multi-hop </w:t>
        </w:r>
        <w:r w:rsidRPr="0023482C">
          <w:t>UE-to-</w:t>
        </w:r>
        <w:r>
          <w:t>Network</w:t>
        </w:r>
        <w:r w:rsidRPr="0023482C">
          <w:t xml:space="preserve"> Relay</w:t>
        </w:r>
        <w:r w:rsidRPr="00E65FA8">
          <w:t xml:space="preserve"> Discovery with Model </w:t>
        </w:r>
        <w:r>
          <w:t>B</w:t>
        </w:r>
      </w:ins>
    </w:p>
    <w:p w14:paraId="52C16B4A" w14:textId="64E8EC93" w:rsidR="00A44B6A" w:rsidRDefault="00A44B6A" w:rsidP="00A44B6A">
      <w:pPr>
        <w:overflowPunct w:val="0"/>
        <w:autoSpaceDE w:val="0"/>
        <w:autoSpaceDN w:val="0"/>
        <w:adjustRightInd w:val="0"/>
        <w:textAlignment w:val="baseline"/>
        <w:rPr>
          <w:ins w:id="95" w:author="Huawei" w:date="2025-01-24T17:22:00Z"/>
          <w:lang w:eastAsia="zh-CN"/>
        </w:rPr>
      </w:pPr>
      <w:ins w:id="96" w:author="Huawei" w:date="2025-01-24T17:22:00Z">
        <w:r>
          <w:t xml:space="preserve">In the Model </w:t>
        </w:r>
      </w:ins>
      <w:ins w:id="97" w:author="Huawei" w:date="2025-01-24T17:47:00Z">
        <w:r w:rsidR="000435F6">
          <w:t>B</w:t>
        </w:r>
      </w:ins>
      <w:ins w:id="98" w:author="Huawei" w:date="2025-01-24T17:22:00Z">
        <w:r>
          <w:t xml:space="preserve"> multi-hop UE-to-Network Relay Discovery scenario as specified in clause 6.3.2.5.</w:t>
        </w:r>
      </w:ins>
      <w:ins w:id="99" w:author="Huawei" w:date="2025-01-24T17:47:00Z">
        <w:r w:rsidR="000435F6">
          <w:t>3</w:t>
        </w:r>
      </w:ins>
      <w:ins w:id="100" w:author="Huawei" w:date="2025-01-24T17:22:00Z">
        <w:r>
          <w:t xml:space="preserve"> of TS 23.304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2]</w:t>
        </w:r>
        <w:r>
          <w:t xml:space="preserve">, </w:t>
        </w:r>
        <w:r>
          <w:rPr>
            <w:rFonts w:hint="eastAsia"/>
            <w:lang w:eastAsia="zh-CN"/>
          </w:rPr>
          <w:t>the</w:t>
        </w:r>
        <w:r>
          <w:t xml:space="preserve"> Intermediate UE-to-Network Relay and the UE-to-Network Relay can </w:t>
        </w:r>
      </w:ins>
      <w:ins w:id="101" w:author="Huawei" w:date="2025-01-26T09:11:00Z">
        <w:r w:rsidR="00987455">
          <w:rPr>
            <w:rFonts w:hint="eastAsia"/>
            <w:lang w:eastAsia="zh-CN"/>
          </w:rPr>
          <w:t>perform</w:t>
        </w:r>
        <w:r w:rsidR="00987455">
          <w:t xml:space="preserve"> the role of</w:t>
        </w:r>
      </w:ins>
      <w:ins w:id="102" w:author="Huawei" w:date="2025-01-24T17:22:00Z">
        <w:r>
          <w:t xml:space="preserve"> the </w:t>
        </w:r>
      </w:ins>
      <w:proofErr w:type="spellStart"/>
      <w:ins w:id="103" w:author="Huawei" w:date="2025-01-24T17:51:00Z">
        <w:r w:rsidR="000435F6">
          <w:t>Discovere</w:t>
        </w:r>
      </w:ins>
      <w:ins w:id="104" w:author="Huawei" w:date="2025-01-24T17:52:00Z">
        <w:r w:rsidR="000435F6">
          <w:t>e</w:t>
        </w:r>
      </w:ins>
      <w:proofErr w:type="spellEnd"/>
      <w:ins w:id="105" w:author="Huawei" w:date="2025-01-24T17:22:00Z">
        <w:r>
          <w:t xml:space="preserve"> UE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</w:t>
        </w:r>
      </w:ins>
      <w:ins w:id="106" w:author="Huawei" w:date="2025-01-24T17:52:00Z">
        <w:r w:rsidR="000435F6">
          <w:rPr>
            <w:lang w:eastAsia="zh-CN"/>
          </w:rPr>
          <w:t xml:space="preserve">receive the </w:t>
        </w:r>
      </w:ins>
      <w:ins w:id="107" w:author="Huawei" w:date="2025-01-26T09:12:00Z">
        <w:r w:rsidR="0032614C">
          <w:rPr>
            <w:lang w:eastAsia="zh-CN"/>
          </w:rPr>
          <w:t>D</w:t>
        </w:r>
      </w:ins>
      <w:ins w:id="108" w:author="Huawei" w:date="2025-01-24T17:52:00Z">
        <w:r w:rsidR="000435F6">
          <w:rPr>
            <w:lang w:eastAsia="zh-CN"/>
          </w:rPr>
          <w:t xml:space="preserve">iscovery </w:t>
        </w:r>
      </w:ins>
      <w:ins w:id="109" w:author="Huawei" w:date="2025-01-26T09:12:00Z">
        <w:r w:rsidR="0032614C">
          <w:rPr>
            <w:lang w:eastAsia="zh-CN"/>
          </w:rPr>
          <w:t>S</w:t>
        </w:r>
      </w:ins>
      <w:ins w:id="110" w:author="Huawei" w:date="2025-01-24T17:52:00Z">
        <w:r w:rsidR="000435F6">
          <w:rPr>
            <w:lang w:eastAsia="zh-CN"/>
          </w:rPr>
          <w:t xml:space="preserve">olicitation and </w:t>
        </w:r>
      </w:ins>
      <w:ins w:id="111" w:author="Huawei" w:date="2025-01-24T17:53:00Z">
        <w:r w:rsidR="000435F6">
          <w:rPr>
            <w:lang w:eastAsia="zh-CN"/>
          </w:rPr>
          <w:t xml:space="preserve">reply </w:t>
        </w:r>
      </w:ins>
      <w:ins w:id="112" w:author="Huawei" w:date="2025-01-24T17:22:00Z">
        <w:r>
          <w:rPr>
            <w:lang w:eastAsia="zh-CN"/>
          </w:rPr>
          <w:t xml:space="preserve">the </w:t>
        </w:r>
      </w:ins>
      <w:ins w:id="113" w:author="Huawei" w:date="2025-01-26T09:12:00Z">
        <w:r w:rsidR="0032614C">
          <w:rPr>
            <w:lang w:eastAsia="zh-CN"/>
          </w:rPr>
          <w:t>D</w:t>
        </w:r>
      </w:ins>
      <w:ins w:id="114" w:author="Huawei" w:date="2025-01-24T17:53:00Z">
        <w:r w:rsidR="000435F6">
          <w:rPr>
            <w:lang w:eastAsia="zh-CN"/>
          </w:rPr>
          <w:t xml:space="preserve">iscovery </w:t>
        </w:r>
      </w:ins>
      <w:ins w:id="115" w:author="Huawei" w:date="2025-01-26T09:12:00Z">
        <w:r w:rsidR="0032614C">
          <w:rPr>
            <w:lang w:eastAsia="zh-CN"/>
          </w:rPr>
          <w:t>R</w:t>
        </w:r>
      </w:ins>
      <w:ins w:id="116" w:author="Huawei" w:date="2025-01-24T17:53:00Z">
        <w:r w:rsidR="000435F6">
          <w:rPr>
            <w:lang w:eastAsia="zh-CN"/>
          </w:rPr>
          <w:t>esponse</w:t>
        </w:r>
      </w:ins>
      <w:ins w:id="117" w:author="Huawei" w:date="2025-01-24T17:22:00Z">
        <w:r>
          <w:rPr>
            <w:lang w:eastAsia="zh-CN"/>
          </w:rPr>
          <w:t xml:space="preserve">, while the Remote UE and the Intermediate UE-to-Network Relay can </w:t>
        </w:r>
      </w:ins>
      <w:ins w:id="118" w:author="Huawei" w:date="2025-01-26T09:11:00Z">
        <w:r w:rsidR="00987455">
          <w:rPr>
            <w:rFonts w:hint="eastAsia"/>
            <w:lang w:eastAsia="zh-CN"/>
          </w:rPr>
          <w:t>perform</w:t>
        </w:r>
        <w:r w:rsidR="00987455">
          <w:t xml:space="preserve"> the role of</w:t>
        </w:r>
      </w:ins>
      <w:ins w:id="119" w:author="Huawei" w:date="2025-01-24T17:22:00Z">
        <w:r>
          <w:rPr>
            <w:lang w:eastAsia="zh-CN"/>
          </w:rPr>
          <w:t xml:space="preserve"> the</w:t>
        </w:r>
      </w:ins>
      <w:ins w:id="120" w:author="Huawei" w:date="2025-01-24T17:53:00Z">
        <w:r w:rsidR="000435F6">
          <w:rPr>
            <w:lang w:eastAsia="zh-CN"/>
          </w:rPr>
          <w:t xml:space="preserve"> Discoverer</w:t>
        </w:r>
      </w:ins>
      <w:ins w:id="121" w:author="Huawei" w:date="2025-01-24T17:22:00Z">
        <w:r>
          <w:rPr>
            <w:lang w:eastAsia="zh-CN"/>
          </w:rPr>
          <w:t xml:space="preserve"> UE to </w:t>
        </w:r>
      </w:ins>
      <w:ins w:id="122" w:author="Huawei" w:date="2025-01-24T17:53:00Z">
        <w:r w:rsidR="000435F6">
          <w:rPr>
            <w:lang w:eastAsia="zh-CN"/>
          </w:rPr>
          <w:t xml:space="preserve">send the </w:t>
        </w:r>
      </w:ins>
      <w:ins w:id="123" w:author="Huawei" w:date="2025-01-26T09:12:00Z">
        <w:r w:rsidR="0032614C">
          <w:rPr>
            <w:lang w:eastAsia="zh-CN"/>
          </w:rPr>
          <w:t>D</w:t>
        </w:r>
      </w:ins>
      <w:ins w:id="124" w:author="Huawei" w:date="2025-01-24T17:53:00Z">
        <w:r w:rsidR="000435F6">
          <w:rPr>
            <w:lang w:eastAsia="zh-CN"/>
          </w:rPr>
          <w:t xml:space="preserve">iscovery </w:t>
        </w:r>
      </w:ins>
      <w:ins w:id="125" w:author="Huawei" w:date="2025-01-26T09:12:00Z">
        <w:r w:rsidR="0032614C">
          <w:rPr>
            <w:lang w:eastAsia="zh-CN"/>
          </w:rPr>
          <w:t>S</w:t>
        </w:r>
      </w:ins>
      <w:ins w:id="126" w:author="Huawei" w:date="2025-01-24T17:53:00Z">
        <w:r w:rsidR="000435F6">
          <w:rPr>
            <w:lang w:eastAsia="zh-CN"/>
          </w:rPr>
          <w:t xml:space="preserve">olicitation and receive the </w:t>
        </w:r>
      </w:ins>
      <w:ins w:id="127" w:author="Huawei" w:date="2025-01-26T09:12:00Z">
        <w:r w:rsidR="0032614C">
          <w:rPr>
            <w:lang w:eastAsia="zh-CN"/>
          </w:rPr>
          <w:t>D</w:t>
        </w:r>
      </w:ins>
      <w:ins w:id="128" w:author="Huawei" w:date="2025-01-24T17:53:00Z">
        <w:r w:rsidR="000435F6">
          <w:rPr>
            <w:lang w:eastAsia="zh-CN"/>
          </w:rPr>
          <w:t xml:space="preserve">iscovery </w:t>
        </w:r>
      </w:ins>
      <w:ins w:id="129" w:author="Huawei" w:date="2025-01-26T09:12:00Z">
        <w:r w:rsidR="0032614C">
          <w:rPr>
            <w:lang w:eastAsia="zh-CN"/>
          </w:rPr>
          <w:t>R</w:t>
        </w:r>
      </w:ins>
      <w:ins w:id="130" w:author="Huawei" w:date="2025-01-24T17:53:00Z">
        <w:r w:rsidR="000435F6">
          <w:rPr>
            <w:lang w:eastAsia="zh-CN"/>
          </w:rPr>
          <w:t>esponse</w:t>
        </w:r>
      </w:ins>
      <w:ins w:id="131" w:author="Huawei" w:date="2025-01-24T17:22:00Z">
        <w:r>
          <w:rPr>
            <w:lang w:eastAsia="zh-CN"/>
          </w:rPr>
          <w:t>.</w:t>
        </w:r>
      </w:ins>
    </w:p>
    <w:p w14:paraId="49A690C0" w14:textId="77777777" w:rsidR="00DA2C8A" w:rsidRDefault="00A44B6A" w:rsidP="0032614C">
      <w:pPr>
        <w:rPr>
          <w:ins w:id="132" w:author="Huawei" w:date="2025-01-26T09:25:00Z"/>
        </w:rPr>
      </w:pPr>
      <w:ins w:id="133" w:author="Huawei" w:date="2025-01-24T17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Remote UE is provisioned with the RSC and the discovery security materials based on the</w:t>
        </w:r>
        <w:r>
          <w:t xml:space="preserve"> security materials provisioning mechanism for UE-to-Network Relay Discovery as specified in clause 6.1.3.2.2.</w:t>
        </w:r>
      </w:ins>
      <w:ins w:id="134" w:author="Huawei" w:date="2025-01-24T17:59:00Z">
        <w:r w:rsidR="00DF4C00">
          <w:t>2</w:t>
        </w:r>
      </w:ins>
      <w:ins w:id="135" w:author="Huawei" w:date="2025-01-24T17:22:00Z">
        <w: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the present document</w:t>
        </w:r>
        <w:r>
          <w:t>.</w:t>
        </w:r>
      </w:ins>
      <w:ins w:id="136" w:author="Huawei" w:date="2025-01-26T09:16:00Z">
        <w:r w:rsidR="0032614C">
          <w:t xml:space="preserve"> </w:t>
        </w:r>
      </w:ins>
      <w:ins w:id="137" w:author="Huawei" w:date="2025-01-26T09:25:00Z">
        <w:r w:rsidR="00DA2C8A" w:rsidRPr="009C4801">
          <w:t>The</w:t>
        </w:r>
        <w:r w:rsidR="00DA2C8A">
          <w:t xml:space="preserve"> provisioned</w:t>
        </w:r>
        <w:r w:rsidR="00DA2C8A" w:rsidRPr="009C4801">
          <w:t xml:space="preserve"> discovery security materials contain a Discovery User Integrity Key (DUIK) for the integrity protection of discovery messages.</w:t>
        </w:r>
      </w:ins>
    </w:p>
    <w:p w14:paraId="1C81B06E" w14:textId="160BF85C" w:rsidR="00A44B6A" w:rsidRDefault="0032614C" w:rsidP="0032614C">
      <w:pPr>
        <w:rPr>
          <w:ins w:id="138" w:author="Huawei" w:date="2025-01-24T18:02:00Z"/>
          <w:lang w:eastAsia="zh-CN"/>
        </w:rPr>
      </w:pPr>
      <w:ins w:id="139" w:author="Huawei" w:date="2025-01-26T09:16:00Z">
        <w:r>
          <w:t>T</w:t>
        </w:r>
      </w:ins>
      <w:ins w:id="140" w:author="Huawei" w:date="2025-01-24T17:22:00Z">
        <w:r w:rsidR="00A44B6A">
          <w:rPr>
            <w:lang w:eastAsia="zh-CN"/>
          </w:rPr>
          <w:t>he Intermediate UE-to-Network Relay and the announcing UE-to-Network Relay are provisioned with the RSC and discovery security materials associated with their own HPLMN ID based on the</w:t>
        </w:r>
        <w:r w:rsidR="00A44B6A">
          <w:t xml:space="preserve"> security materials provisioning mechanism for UE-to-Network Relay Discovery as specified in clause 6.1.3.2.2.</w:t>
        </w:r>
      </w:ins>
      <w:ins w:id="141" w:author="Huawei" w:date="2025-01-24T18:00:00Z">
        <w:r w:rsidR="00DF4C00">
          <w:t>2</w:t>
        </w:r>
      </w:ins>
      <w:ins w:id="142" w:author="Huawei" w:date="2025-01-24T17:22:00Z">
        <w:r w:rsidR="00A44B6A">
          <w:t xml:space="preserve"> </w:t>
        </w:r>
        <w:r w:rsidR="00A44B6A">
          <w:rPr>
            <w:rFonts w:hint="eastAsia"/>
            <w:lang w:eastAsia="zh-CN"/>
          </w:rPr>
          <w:t>of</w:t>
        </w:r>
        <w:r w:rsidR="00A44B6A">
          <w:rPr>
            <w:lang w:eastAsia="zh-CN"/>
          </w:rPr>
          <w:t xml:space="preserve"> the present document.</w:t>
        </w:r>
      </w:ins>
      <w:ins w:id="143" w:author="Huawei" w:date="2025-01-26T09:25:00Z">
        <w:r w:rsidR="00DA2C8A">
          <w:t xml:space="preserve"> </w:t>
        </w:r>
        <w:r w:rsidR="00DA2C8A" w:rsidRPr="009C4801">
          <w:t>The</w:t>
        </w:r>
        <w:r w:rsidR="00DA2C8A">
          <w:t xml:space="preserve"> provisioned</w:t>
        </w:r>
        <w:r w:rsidR="00DA2C8A" w:rsidRPr="009C4801">
          <w:t xml:space="preserve"> discovery security materials contain a Discovery User Integrity Key (DUIK) for the integrity protection of discovery messages.</w:t>
        </w:r>
      </w:ins>
    </w:p>
    <w:p w14:paraId="2736B2DC" w14:textId="66C829CA" w:rsidR="0032614C" w:rsidRDefault="00A44B6A" w:rsidP="00A44B6A">
      <w:pPr>
        <w:overflowPunct w:val="0"/>
        <w:autoSpaceDE w:val="0"/>
        <w:autoSpaceDN w:val="0"/>
        <w:adjustRightInd w:val="0"/>
        <w:textAlignment w:val="baseline"/>
        <w:rPr>
          <w:ins w:id="144" w:author="Huawei" w:date="2025-01-26T09:14:00Z"/>
        </w:rPr>
      </w:pPr>
      <w:ins w:id="145" w:author="Huawei" w:date="2025-01-24T17:22:00Z">
        <w:r>
          <w:rPr>
            <w:lang w:eastAsia="zh-CN"/>
          </w:rPr>
          <w:t xml:space="preserve">When sending the </w:t>
        </w:r>
      </w:ins>
      <w:ins w:id="146" w:author="Huawei" w:date="2025-01-26T09:12:00Z">
        <w:r w:rsidR="0032614C">
          <w:rPr>
            <w:lang w:eastAsia="zh-CN"/>
          </w:rPr>
          <w:t>Discovery Solicitation</w:t>
        </w:r>
      </w:ins>
      <w:ins w:id="147" w:author="Huawei" w:date="2025-01-24T17:22:00Z">
        <w:r>
          <w:rPr>
            <w:lang w:eastAsia="zh-CN"/>
          </w:rPr>
          <w:t xml:space="preserve"> message, the</w:t>
        </w:r>
        <w:r w:rsidRPr="0056216A">
          <w:t xml:space="preserve"> </w:t>
        </w:r>
      </w:ins>
      <w:ins w:id="148" w:author="Huawei" w:date="2025-01-26T09:13:00Z">
        <w:r w:rsidR="0032614C">
          <w:t xml:space="preserve">Discoverer </w:t>
        </w:r>
      </w:ins>
      <w:ins w:id="149" w:author="Huawei" w:date="2025-01-24T17:22:00Z">
        <w:r>
          <w:t>UE</w:t>
        </w:r>
        <w:r w:rsidRPr="00C0007C">
          <w:t xml:space="preserve"> </w:t>
        </w:r>
        <w:r>
          <w:t xml:space="preserve">shall </w:t>
        </w:r>
        <w:r w:rsidRPr="00C0007C">
          <w:t xml:space="preserve">protect the </w:t>
        </w:r>
        <w:r>
          <w:rPr>
            <w:rFonts w:hint="eastAsia"/>
            <w:lang w:eastAsia="zh-CN"/>
          </w:rPr>
          <w:t>message</w:t>
        </w:r>
        <w:r>
          <w:t xml:space="preserve"> </w:t>
        </w:r>
      </w:ins>
      <w:ins w:id="150" w:author="Huawei" w:date="2025-02-06T12:12:00Z">
        <w:r w:rsidR="00457167">
          <w:t>as specified in clause 6.1.3.2.3 of the present document</w:t>
        </w:r>
      </w:ins>
      <w:ins w:id="151" w:author="Huawei" w:date="2025-02-06T12:13:00Z">
        <w:r w:rsidR="001F2300">
          <w:t>,</w:t>
        </w:r>
      </w:ins>
      <w:ins w:id="152" w:author="Huawei" w:date="2025-02-06T12:12:00Z">
        <w:r w:rsidR="00457167">
          <w:t xml:space="preserve"> </w:t>
        </w:r>
      </w:ins>
      <w:ins w:id="153" w:author="Huawei" w:date="2025-01-24T17:22:00Z">
        <w:r>
          <w:t>using the provisioned discovery security materials.</w:t>
        </w:r>
        <w:r w:rsidRPr="00781D71">
          <w:t xml:space="preserve"> </w:t>
        </w:r>
        <w:r>
          <w:t xml:space="preserve">The </w:t>
        </w:r>
      </w:ins>
      <w:proofErr w:type="spellStart"/>
      <w:ins w:id="154" w:author="Huawei" w:date="2025-01-26T09:14:00Z">
        <w:r w:rsidR="0032614C">
          <w:t>Discoveree</w:t>
        </w:r>
      </w:ins>
      <w:proofErr w:type="spellEnd"/>
      <w:ins w:id="155" w:author="Huawei" w:date="2025-01-24T17:22:00Z">
        <w:r>
          <w:t xml:space="preserve"> UE processes the received</w:t>
        </w:r>
      </w:ins>
      <w:ins w:id="156" w:author="Huawei" w:date="2025-01-26T09:14:00Z">
        <w:r w:rsidR="0032614C" w:rsidRPr="0032614C">
          <w:rPr>
            <w:lang w:eastAsia="zh-CN"/>
          </w:rPr>
          <w:t xml:space="preserve"> </w:t>
        </w:r>
        <w:r w:rsidR="0032614C">
          <w:rPr>
            <w:lang w:eastAsia="zh-CN"/>
          </w:rPr>
          <w:t>Discovery Solicitation</w:t>
        </w:r>
      </w:ins>
      <w:ins w:id="157" w:author="Huawei" w:date="2025-01-24T17:22:00Z">
        <w:r>
          <w:t xml:space="preserve"> </w:t>
        </w:r>
      </w:ins>
      <w:ins w:id="158" w:author="Huawei" w:date="2025-02-06T12:12:00Z">
        <w:r w:rsidR="00457167">
          <w:t>as specified in step 13 of clause 6.1.3.2.2.2 of present document</w:t>
        </w:r>
      </w:ins>
      <w:ins w:id="159" w:author="Huawei" w:date="2025-02-06T12:13:00Z">
        <w:r w:rsidR="001F2300">
          <w:t>,</w:t>
        </w:r>
      </w:ins>
      <w:ins w:id="160" w:author="Huawei" w:date="2025-02-06T12:12:00Z">
        <w:r w:rsidR="00457167">
          <w:t xml:space="preserve"> </w:t>
        </w:r>
      </w:ins>
      <w:ins w:id="161" w:author="Huawei" w:date="2025-01-24T17:22:00Z">
        <w:r>
          <w:t xml:space="preserve">using the provisioned discovery security materials. </w:t>
        </w:r>
      </w:ins>
    </w:p>
    <w:p w14:paraId="4D816FD6" w14:textId="741C6E11" w:rsidR="0032614C" w:rsidRDefault="0032614C" w:rsidP="0032614C">
      <w:pPr>
        <w:overflowPunct w:val="0"/>
        <w:autoSpaceDE w:val="0"/>
        <w:autoSpaceDN w:val="0"/>
        <w:adjustRightInd w:val="0"/>
        <w:textAlignment w:val="baseline"/>
        <w:rPr>
          <w:ins w:id="162" w:author="Huawei" w:date="2025-01-26T09:14:00Z"/>
        </w:rPr>
      </w:pPr>
      <w:ins w:id="163" w:author="Huawei" w:date="2025-01-26T09:14:00Z">
        <w:r>
          <w:rPr>
            <w:lang w:eastAsia="zh-CN"/>
          </w:rPr>
          <w:t>When sending the Discovery Response message, the</w:t>
        </w:r>
        <w:r w:rsidRPr="0056216A">
          <w:t xml:space="preserve"> </w:t>
        </w:r>
        <w:proofErr w:type="spellStart"/>
        <w:r>
          <w:t>Discoveree</w:t>
        </w:r>
        <w:proofErr w:type="spellEnd"/>
        <w:r>
          <w:t xml:space="preserve"> UE</w:t>
        </w:r>
        <w:r w:rsidRPr="00C0007C">
          <w:t xml:space="preserve"> </w:t>
        </w:r>
        <w:r>
          <w:t xml:space="preserve">shall </w:t>
        </w:r>
        <w:r w:rsidRPr="00C0007C">
          <w:t xml:space="preserve">protect the </w:t>
        </w:r>
        <w:r>
          <w:rPr>
            <w:rFonts w:hint="eastAsia"/>
            <w:lang w:eastAsia="zh-CN"/>
          </w:rPr>
          <w:t>message</w:t>
        </w:r>
      </w:ins>
      <w:ins w:id="164" w:author="Huawei" w:date="2025-02-06T12:13:00Z">
        <w:r w:rsidR="004A2A2F" w:rsidRPr="004A2A2F">
          <w:t xml:space="preserve"> </w:t>
        </w:r>
        <w:r w:rsidR="004A2A2F">
          <w:t>as specified in clause 6.1.3.2.3 of the present document,</w:t>
        </w:r>
      </w:ins>
      <w:ins w:id="165" w:author="Huawei" w:date="2025-01-26T09:14:00Z">
        <w:r>
          <w:t xml:space="preserve"> using the provisioned discovery security materials.</w:t>
        </w:r>
        <w:r w:rsidRPr="00781D71">
          <w:t xml:space="preserve"> </w:t>
        </w:r>
        <w:r>
          <w:t>The Discoverer UE processes the received</w:t>
        </w:r>
        <w:r w:rsidRPr="0032614C">
          <w:rPr>
            <w:lang w:eastAsia="zh-CN"/>
          </w:rPr>
          <w:t xml:space="preserve"> </w:t>
        </w:r>
        <w:r>
          <w:rPr>
            <w:lang w:eastAsia="zh-CN"/>
          </w:rPr>
          <w:t xml:space="preserve">Discovery Response </w:t>
        </w:r>
      </w:ins>
      <w:ins w:id="166" w:author="Huawei" w:date="2025-02-06T12:13:00Z">
        <w:r w:rsidR="004A2A2F">
          <w:t xml:space="preserve">as specified in step 14 of clause 6.1.3.2.2.2 of present document, </w:t>
        </w:r>
      </w:ins>
      <w:ins w:id="167" w:author="Huawei" w:date="2025-01-26T09:14:00Z">
        <w:r>
          <w:t xml:space="preserve">using the provisioned discovery security materials. </w:t>
        </w:r>
      </w:ins>
    </w:p>
    <w:p w14:paraId="6F2DFFF6" w14:textId="496D3224" w:rsidR="00A44B6A" w:rsidRPr="00967FB5" w:rsidRDefault="00A44B6A" w:rsidP="0001201D">
      <w:pPr>
        <w:overflowPunct w:val="0"/>
        <w:autoSpaceDE w:val="0"/>
        <w:autoSpaceDN w:val="0"/>
        <w:adjustRightInd w:val="0"/>
        <w:textAlignment w:val="baseline"/>
        <w:rPr>
          <w:ins w:id="168" w:author="Huawei" w:date="2025-01-21T17:48:00Z"/>
        </w:rPr>
      </w:pPr>
      <w:ins w:id="169" w:author="Huawei" w:date="2025-01-24T17:22:00Z">
        <w:r>
          <w:t xml:space="preserve">In the case of the Intermediate UE-to-Network Relay acts as </w:t>
        </w:r>
      </w:ins>
      <w:proofErr w:type="spellStart"/>
      <w:ins w:id="170" w:author="Huawei" w:date="2025-01-26T09:18:00Z">
        <w:r w:rsidR="0032614C">
          <w:t>Discoceree</w:t>
        </w:r>
      </w:ins>
      <w:proofErr w:type="spellEnd"/>
      <w:ins w:id="171" w:author="Huawei" w:date="2025-01-24T17:22:00Z">
        <w:r>
          <w:t xml:space="preserve"> UE and after successfully processing the </w:t>
        </w:r>
      </w:ins>
      <w:ins w:id="172" w:author="Huawei" w:date="2025-01-26T09:19:00Z">
        <w:r w:rsidR="0032614C">
          <w:t>Discovery Solicitation</w:t>
        </w:r>
      </w:ins>
      <w:ins w:id="173" w:author="Huawei" w:date="2025-01-24T17:22:00Z">
        <w:r>
          <w:t xml:space="preserve"> message using the</w:t>
        </w:r>
        <w:r w:rsidRPr="00E92772">
          <w:t xml:space="preserve"> </w:t>
        </w:r>
        <w:r>
          <w:t xml:space="preserve">provisioned discovery security materials </w:t>
        </w:r>
        <w:r w:rsidRPr="00E92772">
          <w:t>, the Intermediate UE-to-Network Relay updates the path information (e.g., hop count, Relay Info</w:t>
        </w:r>
        <w:r>
          <w:t>)</w:t>
        </w:r>
        <w:r w:rsidRPr="00E92772">
          <w:t xml:space="preserve"> and protects the updated message using the same security materials as specified in </w:t>
        </w:r>
        <w:r>
          <w:t>clause 6.1.3.2.3 of the present document</w:t>
        </w:r>
        <w:r w:rsidRPr="00E92772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37372" w14:textId="77777777" w:rsidR="00046ED2" w:rsidRDefault="00046ED2">
      <w:r>
        <w:separator/>
      </w:r>
    </w:p>
  </w:endnote>
  <w:endnote w:type="continuationSeparator" w:id="0">
    <w:p w14:paraId="76C00FAF" w14:textId="77777777" w:rsidR="00046ED2" w:rsidRDefault="0004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A7137" w14:textId="77777777" w:rsidR="00046ED2" w:rsidRDefault="00046ED2">
      <w:r>
        <w:separator/>
      </w:r>
    </w:p>
  </w:footnote>
  <w:footnote w:type="continuationSeparator" w:id="0">
    <w:p w14:paraId="5B133CBD" w14:textId="77777777" w:rsidR="00046ED2" w:rsidRDefault="00046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A7148"/>
    <w:multiLevelType w:val="hybridMultilevel"/>
    <w:tmpl w:val="7480D53C"/>
    <w:lvl w:ilvl="0" w:tplc="5C72E5E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87D"/>
    <w:rsid w:val="00011016"/>
    <w:rsid w:val="0001201D"/>
    <w:rsid w:val="00032590"/>
    <w:rsid w:val="000373E0"/>
    <w:rsid w:val="000435F6"/>
    <w:rsid w:val="00046ED2"/>
    <w:rsid w:val="000518C7"/>
    <w:rsid w:val="00066598"/>
    <w:rsid w:val="00083ACA"/>
    <w:rsid w:val="000918EF"/>
    <w:rsid w:val="000B1564"/>
    <w:rsid w:val="000B59EB"/>
    <w:rsid w:val="00101BC6"/>
    <w:rsid w:val="0010504F"/>
    <w:rsid w:val="001057A0"/>
    <w:rsid w:val="00141EBC"/>
    <w:rsid w:val="00144040"/>
    <w:rsid w:val="00155F83"/>
    <w:rsid w:val="001604A8"/>
    <w:rsid w:val="001B093A"/>
    <w:rsid w:val="001C5CF1"/>
    <w:rsid w:val="001F1EA2"/>
    <w:rsid w:val="001F2300"/>
    <w:rsid w:val="00214DF0"/>
    <w:rsid w:val="0022041F"/>
    <w:rsid w:val="00220C46"/>
    <w:rsid w:val="002474B7"/>
    <w:rsid w:val="00266561"/>
    <w:rsid w:val="00284E52"/>
    <w:rsid w:val="0032614C"/>
    <w:rsid w:val="003B3D33"/>
    <w:rsid w:val="00404C6A"/>
    <w:rsid w:val="004054C1"/>
    <w:rsid w:val="00435635"/>
    <w:rsid w:val="0044235F"/>
    <w:rsid w:val="00457167"/>
    <w:rsid w:val="004721C0"/>
    <w:rsid w:val="00492476"/>
    <w:rsid w:val="004A2A2F"/>
    <w:rsid w:val="004E2F92"/>
    <w:rsid w:val="0051513A"/>
    <w:rsid w:val="0051688C"/>
    <w:rsid w:val="005361E4"/>
    <w:rsid w:val="0056216A"/>
    <w:rsid w:val="0060675C"/>
    <w:rsid w:val="00653E2A"/>
    <w:rsid w:val="00655B78"/>
    <w:rsid w:val="006818EC"/>
    <w:rsid w:val="0069541A"/>
    <w:rsid w:val="00704931"/>
    <w:rsid w:val="007160C5"/>
    <w:rsid w:val="007437E4"/>
    <w:rsid w:val="00775DFD"/>
    <w:rsid w:val="00780A06"/>
    <w:rsid w:val="00785301"/>
    <w:rsid w:val="00793D77"/>
    <w:rsid w:val="007B121E"/>
    <w:rsid w:val="007F42FD"/>
    <w:rsid w:val="0082707E"/>
    <w:rsid w:val="00843F96"/>
    <w:rsid w:val="008975AA"/>
    <w:rsid w:val="008B4471"/>
    <w:rsid w:val="008B4AAF"/>
    <w:rsid w:val="008C5C5D"/>
    <w:rsid w:val="009158D2"/>
    <w:rsid w:val="009255E7"/>
    <w:rsid w:val="0096617F"/>
    <w:rsid w:val="00967FB5"/>
    <w:rsid w:val="00981C00"/>
    <w:rsid w:val="00982BA7"/>
    <w:rsid w:val="00987455"/>
    <w:rsid w:val="00991912"/>
    <w:rsid w:val="009A21B0"/>
    <w:rsid w:val="009C4801"/>
    <w:rsid w:val="00A02C24"/>
    <w:rsid w:val="00A033B6"/>
    <w:rsid w:val="00A34787"/>
    <w:rsid w:val="00A44B6A"/>
    <w:rsid w:val="00A56D9F"/>
    <w:rsid w:val="00A75ED0"/>
    <w:rsid w:val="00A9710E"/>
    <w:rsid w:val="00AA3DBE"/>
    <w:rsid w:val="00AA7E59"/>
    <w:rsid w:val="00AE35AD"/>
    <w:rsid w:val="00B05668"/>
    <w:rsid w:val="00B35645"/>
    <w:rsid w:val="00B41104"/>
    <w:rsid w:val="00B80E2C"/>
    <w:rsid w:val="00B91396"/>
    <w:rsid w:val="00BA4BE2"/>
    <w:rsid w:val="00BD1620"/>
    <w:rsid w:val="00BF3721"/>
    <w:rsid w:val="00C04623"/>
    <w:rsid w:val="00C579D2"/>
    <w:rsid w:val="00C601CB"/>
    <w:rsid w:val="00C75759"/>
    <w:rsid w:val="00C86F41"/>
    <w:rsid w:val="00C87441"/>
    <w:rsid w:val="00C93D83"/>
    <w:rsid w:val="00C94693"/>
    <w:rsid w:val="00CB2B21"/>
    <w:rsid w:val="00CC4471"/>
    <w:rsid w:val="00CF23D8"/>
    <w:rsid w:val="00D07287"/>
    <w:rsid w:val="00D318B2"/>
    <w:rsid w:val="00D33C48"/>
    <w:rsid w:val="00D4608D"/>
    <w:rsid w:val="00D55B67"/>
    <w:rsid w:val="00D55FB4"/>
    <w:rsid w:val="00D86C19"/>
    <w:rsid w:val="00DA2C8A"/>
    <w:rsid w:val="00DC508B"/>
    <w:rsid w:val="00DF4C00"/>
    <w:rsid w:val="00E1464D"/>
    <w:rsid w:val="00E25D01"/>
    <w:rsid w:val="00E47340"/>
    <w:rsid w:val="00E54C0A"/>
    <w:rsid w:val="00E92772"/>
    <w:rsid w:val="00EA5487"/>
    <w:rsid w:val="00F21090"/>
    <w:rsid w:val="00F30FD1"/>
    <w:rsid w:val="00F431B2"/>
    <w:rsid w:val="00F57C87"/>
    <w:rsid w:val="00F60C4B"/>
    <w:rsid w:val="00F6525A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4B6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DC508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3B3D33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3B3D33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qFormat/>
    <w:rsid w:val="008C5C5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404C6A"/>
    <w:rPr>
      <w:rFonts w:ascii="Arial" w:hAnsi="Arial"/>
      <w:lang w:eastAsia="en-US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목록 단락,リスト段落,列出段落,1st level - Bullet List Paragraph,Lettre d'introduction,Paragrafo elenco,Normal bullet 2,Bullet list,T2,Task Body,Task Bod"/>
    <w:basedOn w:val="a"/>
    <w:link w:val="af2"/>
    <w:uiPriority w:val="34"/>
    <w:qFormat/>
    <w:rsid w:val="0001201D"/>
    <w:pPr>
      <w:ind w:left="720"/>
    </w:pPr>
  </w:style>
  <w:style w:type="character" w:customStyle="1" w:styleId="af2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列出段落 字符,1st level - Bullet List Paragraph 字符,Lettre d'introduction 字符,T2 字符"/>
    <w:link w:val="af1"/>
    <w:uiPriority w:val="34"/>
    <w:qFormat/>
    <w:locked/>
    <w:rsid w:val="0001201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967F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6658</TotalTime>
  <Pages>2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29</cp:revision>
  <cp:lastPrinted>1899-12-31T23:00:00Z</cp:lastPrinted>
  <dcterms:created xsi:type="dcterms:W3CDTF">2025-01-21T04:08:00Z</dcterms:created>
  <dcterms:modified xsi:type="dcterms:W3CDTF">2025-02-10T09:24:00Z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1739179430</vt:lpwstr>
  </property>
</Properties>
</file>